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633856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4F782D">
        <w:rPr>
          <w:b/>
          <w:noProof/>
          <w:sz w:val="24"/>
        </w:rPr>
        <w:t>456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0BDC5EE" w:rsidR="00934BD9" w:rsidRPr="004F782D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>
        <w:rPr>
          <w:b/>
          <w:noProof/>
          <w:sz w:val="24"/>
        </w:rPr>
        <w:tab/>
      </w:r>
      <w:r w:rsidR="004F782D" w:rsidRPr="004F782D">
        <w:rPr>
          <w:b/>
          <w:i/>
          <w:noProof/>
          <w:sz w:val="24"/>
        </w:rPr>
        <w:t>(revision of C3-222</w:t>
      </w:r>
      <w:r w:rsidR="004F782D">
        <w:rPr>
          <w:b/>
          <w:i/>
          <w:noProof/>
          <w:sz w:val="24"/>
        </w:rPr>
        <w:t>163</w:t>
      </w:r>
      <w:bookmarkStart w:id="0" w:name="_GoBack"/>
      <w:bookmarkEnd w:id="0"/>
      <w:r w:rsidR="004F782D" w:rsidRPr="004F782D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5180428" w:rsidR="00934BD9" w:rsidRDefault="007476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DA6AA2" w:rsidR="00934BD9" w:rsidRDefault="004F78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09B5BE2A" w:rsidR="00934BD9" w:rsidRDefault="00DA3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774A727" w:rsidR="00934BD9" w:rsidRDefault="000065D5" w:rsidP="000065D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</w:t>
            </w:r>
            <w:r w:rsidR="00056CEA" w:rsidRPr="00056CEA">
              <w:t xml:space="preserve"> of 5G access stratum time distribution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9F77357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  <w:r w:rsidR="00E04BCA">
              <w:rPr>
                <w:noProof/>
                <w:lang w:eastAsia="zh-CN"/>
              </w:rPr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4796742" w:rsidR="00934BD9" w:rsidRDefault="00772AD2" w:rsidP="00006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</w:t>
            </w:r>
            <w:r w:rsidR="000065D5">
              <w:rPr>
                <w:noProof/>
                <w:lang w:eastAsia="zh-CN"/>
              </w:rPr>
              <w:t xml:space="preserve">remove the </w:t>
            </w:r>
            <w:r w:rsidR="000065D5">
              <w:rPr>
                <w:noProof/>
              </w:rPr>
              <w:t xml:space="preserve">DNN/S-NSSAI as an input parameter </w:t>
            </w:r>
            <w:r w:rsidR="000065D5" w:rsidRPr="00056CEA">
              <w:t>5G access stratum time distribution</w:t>
            </w:r>
            <w:r w:rsidR="000065D5">
              <w:t xml:space="preserve">. </w:t>
            </w:r>
            <w:r w:rsidR="000065D5">
              <w:rPr>
                <w:noProof/>
                <w:lang w:eastAsia="zh-CN"/>
              </w:rPr>
              <w:t>I</w:t>
            </w:r>
            <w:r w:rsidR="000065D5">
              <w:rPr>
                <w:rFonts w:hint="eastAsia"/>
                <w:noProof/>
                <w:lang w:eastAsia="zh-CN"/>
              </w:rPr>
              <w:t>t</w:t>
            </w:r>
            <w:r w:rsidR="000065D5">
              <w:rPr>
                <w:noProof/>
                <w:lang w:eastAsia="zh-CN"/>
              </w:rPr>
              <w:t xml:space="preserve"> was agreed to separate the ASTI-related service operations into a separate service</w:t>
            </w:r>
            <w:r w:rsidR="000065D5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15768" w14:textId="77777777" w:rsidR="00934BD9" w:rsidRDefault="00D707C4" w:rsidP="00772AD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</w:t>
            </w:r>
            <w:r>
              <w:rPr>
                <w:noProof/>
              </w:rPr>
              <w:t xml:space="preserve">DNN/S-NSSAI as an input parameter </w:t>
            </w:r>
            <w:r w:rsidRPr="00056CEA">
              <w:t>5G access stratum time distribution</w:t>
            </w:r>
            <w:r w:rsidR="00772AD2">
              <w:t>.</w:t>
            </w:r>
          </w:p>
          <w:p w14:paraId="444A92FB" w14:textId="716E3AF7" w:rsidR="00D707C4" w:rsidRDefault="00D707C4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Introduce the separate resource and service operation for </w:t>
            </w:r>
            <w:r>
              <w:rPr>
                <w:noProof/>
                <w:lang w:eastAsia="zh-CN"/>
              </w:rPr>
              <w:t>ASTI-related service operations.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73870E0" w:rsidR="00934BD9" w:rsidRDefault="000F1930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.4.24.3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02FF0C0" w:rsidR="00934BD9" w:rsidRDefault="00490055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FC586F">
              <w:rPr>
                <w:noProof/>
              </w:rPr>
              <w:t xml:space="preserve"> doesn’t impact any OpenAPI files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43E708" w14:textId="77777777" w:rsidR="000065D5" w:rsidRDefault="000065D5" w:rsidP="000065D5">
      <w:pPr>
        <w:pStyle w:val="4"/>
      </w:pPr>
      <w:bookmarkStart w:id="2" w:name="_Toc97203157"/>
      <w:r>
        <w:t>4.4.24.3</w:t>
      </w:r>
      <w:r>
        <w:tab/>
        <w:t>Management of 5G access stratum time distribution</w:t>
      </w:r>
      <w:bookmarkEnd w:id="2"/>
    </w:p>
    <w:p w14:paraId="3403023C" w14:textId="24AC15C8" w:rsidR="000065D5" w:rsidRDefault="000065D5" w:rsidP="000065D5">
      <w:r>
        <w:t>The procedures are used by the AF to activate, update or delete the 5G access stratum time distribution for one UE</w:t>
      </w:r>
      <w:del w:id="3" w:author="Huawei" w:date="2022-03-22T15:02:00Z">
        <w:r w:rsidDel="000065D5">
          <w:delText xml:space="preserve">, </w:delText>
        </w:r>
      </w:del>
      <w:ins w:id="4" w:author="Huawei" w:date="2022-03-22T15:02:00Z">
        <w:r>
          <w:t xml:space="preserve"> or </w:t>
        </w:r>
      </w:ins>
      <w:r>
        <w:t>group of UEs</w:t>
      </w:r>
      <w:del w:id="5" w:author="Huawei" w:date="2022-03-22T15:02:00Z">
        <w:r w:rsidDel="000065D5">
          <w:delText xml:space="preserve"> or any UE using the DNN and S-NSSAI</w:delText>
        </w:r>
      </w:del>
      <w:r>
        <w:t>.</w:t>
      </w:r>
    </w:p>
    <w:p w14:paraId="727999F3" w14:textId="4AE7527F" w:rsidR="000065D5" w:rsidRDefault="000065D5" w:rsidP="000065D5">
      <w:pPr>
        <w:rPr>
          <w:lang w:eastAsia="zh-CN"/>
        </w:rPr>
      </w:pPr>
      <w:r>
        <w:rPr>
          <w:noProof/>
        </w:rPr>
        <w:t xml:space="preserve">In order to configure the </w:t>
      </w:r>
      <w:r>
        <w:t>5G access stratum time distribution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t>5G access stratum time distribution</w:t>
      </w:r>
      <w:r>
        <w:rPr>
          <w:noProof/>
        </w:rPr>
        <w:t xml:space="preserve"> parameters</w:t>
      </w:r>
      <w:r>
        <w:t xml:space="preserve"> within the </w:t>
      </w:r>
      <w:proofErr w:type="spellStart"/>
      <w:r>
        <w:t>AccessTimeDistributionData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ins w:id="6" w:author="Ericsson April r0" w:date="2022-03-25T18:30:00Z">
        <w:r w:rsidR="0033481D">
          <w:rPr>
            <w:rFonts w:cs="Arial"/>
            <w:szCs w:val="18"/>
            <w:lang w:eastAsia="zh-CN"/>
          </w:rPr>
          <w:t xml:space="preserve"> </w:t>
        </w:r>
        <w:r w:rsidR="0033481D">
          <w:rPr>
            <w:noProof/>
            <w:lang w:eastAsia="zh-CN"/>
          </w:rPr>
          <w:t>as defined in subclause </w:t>
        </w:r>
        <w:r w:rsidR="0033481D" w:rsidRPr="00394D44">
          <w:rPr>
            <w:noProof/>
            <w:lang w:eastAsia="zh-CN"/>
          </w:rPr>
          <w:t>5.</w:t>
        </w:r>
      </w:ins>
      <w:ins w:id="7" w:author="Ericsson April r0" w:date="2022-03-26T19:33:00Z">
        <w:r w:rsidR="0033481D">
          <w:rPr>
            <w:noProof/>
            <w:lang w:eastAsia="zh-CN"/>
          </w:rPr>
          <w:t>n1</w:t>
        </w:r>
      </w:ins>
      <w:ins w:id="8" w:author="Ericsson April r0" w:date="2022-03-25T18:30:00Z">
        <w:r w:rsidR="0033481D" w:rsidRPr="00394D44">
          <w:rPr>
            <w:noProof/>
            <w:lang w:eastAsia="zh-CN"/>
          </w:rPr>
          <w:t>.4.3.</w:t>
        </w:r>
      </w:ins>
      <w:ins w:id="9" w:author="Ericsson April r0" w:date="2022-03-26T19:33:00Z">
        <w:r w:rsidR="0033481D">
          <w:rPr>
            <w:noProof/>
            <w:lang w:eastAsia="zh-CN"/>
          </w:rPr>
          <w:t>2</w:t>
        </w:r>
      </w:ins>
      <w:r>
        <w:rPr>
          <w:lang w:eastAsia="zh-CN"/>
        </w:rPr>
        <w:t>.</w:t>
      </w:r>
    </w:p>
    <w:p w14:paraId="3E13FD88" w14:textId="1C1C1A4F" w:rsidR="000065D5" w:rsidRDefault="000065D5" w:rsidP="000065D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invokes the </w:t>
      </w:r>
      <w:proofErr w:type="spellStart"/>
      <w:r>
        <w:t>Ntsctsf_</w:t>
      </w:r>
      <w:del w:id="10" w:author="Huawei" w:date="2022-03-22T15:05:00Z">
        <w:r w:rsidDel="00641020">
          <w:delText>TimeSynchronization_</w:delText>
        </w:r>
      </w:del>
      <w:r>
        <w:t>ASTI</w:t>
      </w:r>
      <w:ins w:id="11" w:author="Huawei" w:date="2022-04-08T20:26:00Z">
        <w:r w:rsidR="00DE0A91">
          <w:rPr>
            <w:lang w:eastAsia="zh-CN"/>
          </w:rPr>
          <w:t>_</w:t>
        </w:r>
      </w:ins>
      <w:r>
        <w:t>Create</w:t>
      </w:r>
      <w:proofErr w:type="spellEnd"/>
      <w:r>
        <w:t xml:space="preserve"> service operation with the corresponding TSCTSF</w:t>
      </w:r>
      <w:ins w:id="12" w:author="Huawei" w:date="2022-04-08T18:31:00Z">
        <w:r w:rsidR="0033481D">
          <w:t xml:space="preserve">, if available, </w:t>
        </w:r>
      </w:ins>
      <w:r>
        <w:t xml:space="preserve">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t>AccessTimeDistributionData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1FF226CC" w14:textId="32F65FBF" w:rsidR="000065D5" w:rsidRDefault="000065D5" w:rsidP="000065D5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t xml:space="preserve">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t>AccessTimeDistributionData</w:t>
      </w:r>
      <w:proofErr w:type="spellEnd"/>
      <w:r>
        <w:rPr>
          <w:noProof/>
          <w:lang w:eastAsia="zh-CN"/>
        </w:rPr>
        <w:t xml:space="preserve"> data type</w:t>
      </w:r>
      <w:del w:id="13" w:author="Huawei" w:date="2022-04-08T18:55:00Z">
        <w:r w:rsidDel="00942FF1">
          <w:rPr>
            <w:noProof/>
            <w:lang w:eastAsia="zh-CN"/>
          </w:rPr>
          <w:delText xml:space="preserve"> as defined in subclause </w:delText>
        </w:r>
        <w:r w:rsidRPr="00394D44" w:rsidDel="00942FF1">
          <w:rPr>
            <w:noProof/>
            <w:lang w:eastAsia="zh-CN"/>
          </w:rPr>
          <w:delText>5.15.4.3.</w:delText>
        </w:r>
        <w:r w:rsidDel="00942FF1">
          <w:rPr>
            <w:noProof/>
            <w:lang w:eastAsia="zh-CN"/>
          </w:rPr>
          <w:delText>13</w:delText>
        </w:r>
      </w:del>
      <w:r w:rsidRPr="00394D44">
        <w:rPr>
          <w:noProof/>
          <w:lang w:eastAsia="zh-CN"/>
        </w:rPr>
        <w:t>.</w:t>
      </w:r>
    </w:p>
    <w:p w14:paraId="27C7122A" w14:textId="7D2A0131" w:rsidR="000065D5" w:rsidRDefault="000065D5" w:rsidP="000065D5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</w:t>
      </w:r>
      <w:del w:id="14" w:author="Huawei" w:date="2022-03-22T15:06:00Z">
        <w:r w:rsidDel="00641020">
          <w:delText>TimeSynchronization_</w:delText>
        </w:r>
      </w:del>
      <w:r>
        <w:t>ASTI</w:t>
      </w:r>
      <w:ins w:id="15" w:author="Huawei" w:date="2022-04-08T20:26:00Z">
        <w:r w:rsidR="00DE0A91">
          <w:t>_</w:t>
        </w:r>
      </w:ins>
      <w:r>
        <w:t>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t>AccessTimeDistributionData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1B1095A0" w14:textId="77777777" w:rsidR="000065D5" w:rsidRDefault="000065D5" w:rsidP="000065D5">
      <w:pPr>
        <w:rPr>
          <w:lang w:eastAsia="zh-CN"/>
        </w:rPr>
      </w:pPr>
      <w:r>
        <w:rPr>
          <w:lang w:eastAsia="zh-CN"/>
        </w:rPr>
        <w:t xml:space="preserve">To delete an existing 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 xml:space="preserve">Configuration, the AF shall initiate an HTTP DELETE request to the NEF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6648CFB9" w14:textId="4F7CB35B" w:rsidR="000065D5" w:rsidRDefault="000065D5" w:rsidP="000065D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to delete an existing Individual </w:t>
      </w:r>
      <w:ins w:id="16" w:author="Huawei" w:date="2022-03-22T15:07:00Z">
        <w:r w:rsidR="00641020">
          <w:rPr>
            <w:rFonts w:hint="eastAsia"/>
            <w:lang w:eastAsia="zh-CN"/>
          </w:rPr>
          <w:t xml:space="preserve">ASTI </w:t>
        </w:r>
        <w:r w:rsidR="00641020">
          <w:rPr>
            <w:lang w:eastAsia="zh-CN"/>
          </w:rPr>
          <w:t>Configuration</w:t>
        </w:r>
      </w:ins>
      <w:del w:id="17" w:author="Huawei" w:date="2022-03-22T15:07:00Z">
        <w:r w:rsidDel="00641020">
          <w:rPr>
            <w:lang w:eastAsia="zh-CN"/>
          </w:rPr>
          <w:delText>Time Synchronization Exposure</w:delText>
        </w:r>
        <w:r w:rsidDel="00641020">
          <w:rPr>
            <w:rFonts w:hint="eastAsia"/>
            <w:lang w:eastAsia="zh-CN"/>
          </w:rPr>
          <w:delText xml:space="preserve"> </w:delText>
        </w:r>
        <w:r w:rsidDel="00641020">
          <w:rPr>
            <w:lang w:eastAsia="zh-CN"/>
          </w:rPr>
          <w:delText>Configuration</w:delText>
        </w:r>
      </w:del>
      <w:r>
        <w:rPr>
          <w:lang w:eastAsia="zh-CN"/>
        </w:rPr>
        <w:t xml:space="preserve">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</w:t>
      </w:r>
      <w:del w:id="18" w:author="Huawei" w:date="2022-03-22T15:07:00Z">
        <w:r w:rsidDel="00641020">
          <w:delText>TimeSynchronization_</w:delText>
        </w:r>
      </w:del>
      <w:r>
        <w:t>ASTI</w:t>
      </w:r>
      <w:ins w:id="19" w:author="Huawei" w:date="2022-04-08T20:27:00Z">
        <w:r w:rsidR="00DE0A91">
          <w:t>_</w:t>
        </w:r>
      </w:ins>
      <w:r>
        <w:t>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Configuration" resource. Then the NEF shall send a HTTP "204 No Content" response.</w:t>
      </w:r>
    </w:p>
    <w:p w14:paraId="1255D9AE" w14:textId="115705BA" w:rsidR="000065D5" w:rsidRDefault="000065D5" w:rsidP="000065D5">
      <w:pPr>
        <w:rPr>
          <w:lang w:eastAsia="zh-CN"/>
        </w:rPr>
      </w:pPr>
      <w:r>
        <w:rPr>
          <w:lang w:eastAsia="zh-CN"/>
        </w:rPr>
        <w:t xml:space="preserve">AF may </w:t>
      </w:r>
      <w:r>
        <w:t>request and query the status of the access stratum time distribution sending the HTTP POST</w:t>
      </w:r>
      <w:ins w:id="20" w:author="Huawei" w:date="2022-04-08T18:55:00Z">
        <w:r w:rsidR="00942FF1">
          <w:t xml:space="preserve"> request, </w:t>
        </w:r>
        <w:r w:rsidR="00942FF1">
          <w:rPr>
            <w:noProof/>
          </w:rPr>
          <w:t>"retrieve" custom operation,</w:t>
        </w:r>
      </w:ins>
      <w:r>
        <w:t xml:space="preserve"> to the </w:t>
      </w:r>
      <w:proofErr w:type="spellStart"/>
      <w:r>
        <w:t>resource</w:t>
      </w:r>
      <w:r>
        <w:rPr>
          <w:lang w:eastAsia="zh-CN"/>
        </w:rPr>
        <w:t>"</w:t>
      </w:r>
      <w:r>
        <w:rPr>
          <w:rFonts w:hint="eastAsia"/>
          <w:lang w:eastAsia="zh-CN"/>
        </w:rPr>
        <w:t>ASTI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ins w:id="21" w:author="Huawei1" w:date="2022-04-11T10:45:00Z">
        <w:r w:rsidR="00E9152D">
          <w:rPr>
            <w:lang w:eastAsia="zh-CN"/>
          </w:rPr>
          <w:t>s</w:t>
        </w:r>
      </w:ins>
      <w:del w:id="22" w:author="Huawei1" w:date="2022-04-11T10:45:00Z">
        <w:r w:rsidDel="00E9152D">
          <w:rPr>
            <w:lang w:eastAsia="zh-CN"/>
          </w:rPr>
          <w:delText xml:space="preserve"> Retrieve</w:delText>
        </w:r>
      </w:del>
      <w:r>
        <w:rPr>
          <w:rFonts w:cs="Arial"/>
          <w:szCs w:val="18"/>
          <w:lang w:eastAsia="zh-CN"/>
        </w:rPr>
        <w:t>".</w:t>
      </w:r>
      <w:r w:rsidRPr="00DB544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body of the HTTP POST request message shall include </w:t>
      </w:r>
      <w:proofErr w:type="spellStart"/>
      <w:r>
        <w:t>StatusRequestData</w:t>
      </w:r>
      <w:proofErr w:type="spellEnd"/>
      <w:r>
        <w:rPr>
          <w:noProof/>
          <w:lang w:eastAsia="zh-CN"/>
        </w:rPr>
        <w:t xml:space="preserve"> data type as defined in subclause </w:t>
      </w:r>
      <w:r w:rsidRPr="00394D44">
        <w:rPr>
          <w:noProof/>
          <w:lang w:eastAsia="zh-CN"/>
        </w:rPr>
        <w:t>5.</w:t>
      </w:r>
      <w:del w:id="23" w:author="Huawei" w:date="2022-03-22T16:28:00Z">
        <w:r w:rsidRPr="00394D44" w:rsidDel="00EF3605">
          <w:rPr>
            <w:noProof/>
            <w:lang w:eastAsia="zh-CN"/>
          </w:rPr>
          <w:delText>15</w:delText>
        </w:r>
      </w:del>
      <w:ins w:id="24" w:author="Huawei" w:date="2022-04-08T18:56:00Z">
        <w:r w:rsidR="00942FF1">
          <w:rPr>
            <w:noProof/>
            <w:lang w:eastAsia="zh-CN"/>
          </w:rPr>
          <w:t>n1</w:t>
        </w:r>
      </w:ins>
      <w:r w:rsidRPr="00394D44">
        <w:rPr>
          <w:noProof/>
          <w:lang w:eastAsia="zh-CN"/>
        </w:rPr>
        <w:t>.4.3.</w:t>
      </w:r>
      <w:del w:id="25" w:author="Huawei" w:date="2022-03-22T16:28:00Z">
        <w:r w:rsidDel="00EF3605">
          <w:rPr>
            <w:noProof/>
            <w:lang w:eastAsia="zh-CN"/>
          </w:rPr>
          <w:delText>14</w:delText>
        </w:r>
      </w:del>
      <w:ins w:id="26" w:author="Huawei" w:date="2022-03-22T16:28:00Z">
        <w:r w:rsidR="00EF3605">
          <w:rPr>
            <w:noProof/>
            <w:lang w:eastAsia="zh-CN"/>
          </w:rPr>
          <w:t>3</w:t>
        </w:r>
      </w:ins>
      <w:r w:rsidRPr="00394D44">
        <w:rPr>
          <w:noProof/>
          <w:lang w:eastAsia="zh-CN"/>
        </w:rPr>
        <w:t>.</w:t>
      </w:r>
    </w:p>
    <w:p w14:paraId="028CAA27" w14:textId="46E3B80C" w:rsidR="000065D5" w:rsidRDefault="000065D5" w:rsidP="000065D5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</w:t>
      </w:r>
      <w:del w:id="27" w:author="Huawei" w:date="2022-03-22T15:09:00Z">
        <w:r w:rsidDel="00641020">
          <w:delText>TimeSynchronization_</w:delText>
        </w:r>
      </w:del>
      <w:r>
        <w:t>ASTI</w:t>
      </w:r>
      <w:ins w:id="28" w:author="Huawei" w:date="2022-04-08T20:27:00Z">
        <w:r w:rsidR="00B65064">
          <w:t>_</w:t>
        </w:r>
      </w:ins>
      <w:r>
        <w:t>Get</w:t>
      </w:r>
      <w:proofErr w:type="spellEnd"/>
      <w:r>
        <w:rPr>
          <w:lang w:eastAsia="zh-CN"/>
        </w:rPr>
        <w:t xml:space="preserve"> service operation as defined in 3GPP TS 29.565 [50]. Upon receipt of response from the TSCTSF, the NEF shall </w:t>
      </w:r>
      <w:proofErr w:type="spellStart"/>
      <w:r>
        <w:rPr>
          <w:lang w:eastAsia="zh-CN"/>
        </w:rPr>
        <w:t>shall</w:t>
      </w:r>
      <w:proofErr w:type="spellEnd"/>
      <w:r>
        <w:rPr>
          <w:lang w:eastAsia="zh-CN"/>
        </w:rPr>
        <w:t xml:space="preserve"> send a HTTP "200 OK" response with the </w:t>
      </w:r>
      <w:proofErr w:type="spellStart"/>
      <w:r>
        <w:t>StatusResponseData</w:t>
      </w:r>
      <w:proofErr w:type="spellEnd"/>
      <w:r>
        <w:t xml:space="preserve"> data structure </w:t>
      </w:r>
      <w:r>
        <w:rPr>
          <w:noProof/>
          <w:lang w:eastAsia="zh-CN"/>
        </w:rPr>
        <w:t>as defined in subclause </w:t>
      </w:r>
      <w:r w:rsidRPr="00394D44">
        <w:rPr>
          <w:noProof/>
          <w:lang w:eastAsia="zh-CN"/>
        </w:rPr>
        <w:t>5.</w:t>
      </w:r>
      <w:del w:id="29" w:author="Huawei" w:date="2022-03-22T16:28:00Z">
        <w:r w:rsidRPr="00394D44" w:rsidDel="00EF3605">
          <w:rPr>
            <w:noProof/>
            <w:lang w:eastAsia="zh-CN"/>
          </w:rPr>
          <w:delText>15</w:delText>
        </w:r>
      </w:del>
      <w:ins w:id="30" w:author="Huawei" w:date="2022-04-08T18:56:00Z">
        <w:r w:rsidR="002D2289">
          <w:rPr>
            <w:noProof/>
            <w:lang w:eastAsia="zh-CN"/>
          </w:rPr>
          <w:t>n1</w:t>
        </w:r>
      </w:ins>
      <w:r w:rsidRPr="00394D44">
        <w:rPr>
          <w:noProof/>
          <w:lang w:eastAsia="zh-CN"/>
        </w:rPr>
        <w:t>.4.3.</w:t>
      </w:r>
      <w:del w:id="31" w:author="Huawei" w:date="2022-03-22T16:28:00Z">
        <w:r w:rsidDel="00EF3605">
          <w:rPr>
            <w:noProof/>
            <w:lang w:eastAsia="zh-CN"/>
          </w:rPr>
          <w:delText xml:space="preserve">15 </w:delText>
        </w:r>
      </w:del>
      <w:ins w:id="32" w:author="Huawei" w:date="2022-03-22T16:29:00Z">
        <w:r w:rsidR="007302F1">
          <w:rPr>
            <w:noProof/>
            <w:lang w:eastAsia="zh-CN"/>
          </w:rPr>
          <w:t>4</w:t>
        </w:r>
      </w:ins>
      <w:ins w:id="33" w:author="Huawei" w:date="2022-03-22T16:28:00Z">
        <w:r w:rsidR="00EF3605">
          <w:rPr>
            <w:noProof/>
            <w:lang w:eastAsia="zh-CN"/>
          </w:rPr>
          <w:t xml:space="preserve"> </w:t>
        </w:r>
      </w:ins>
      <w:r>
        <w:t>in the payload</w:t>
      </w:r>
      <w:r>
        <w:rPr>
          <w:lang w:eastAsia="zh-CN"/>
        </w:rPr>
        <w:t>.</w:t>
      </w:r>
    </w:p>
    <w:p w14:paraId="1E6D6C41" w14:textId="696847A6" w:rsidR="002B313A" w:rsidRPr="000065D5" w:rsidRDefault="000065D5" w:rsidP="000065D5">
      <w:pPr>
        <w:pStyle w:val="EditorsNote"/>
        <w:rPr>
          <w:rFonts w:eastAsia="宋体"/>
        </w:rPr>
      </w:pPr>
      <w:r w:rsidRPr="000065D5">
        <w:rPr>
          <w:rFonts w:eastAsia="宋体"/>
        </w:rPr>
        <w:t>Editor's Note:</w:t>
      </w:r>
      <w:r w:rsidRPr="000065D5">
        <w:rPr>
          <w:rFonts w:eastAsia="宋体"/>
        </w:rPr>
        <w:tab/>
        <w:t>Error and redirection responses are FFS.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C49A4" w14:textId="77777777" w:rsidR="00C3786E" w:rsidRDefault="00C3786E">
      <w:r>
        <w:separator/>
      </w:r>
    </w:p>
  </w:endnote>
  <w:endnote w:type="continuationSeparator" w:id="0">
    <w:p w14:paraId="1193B5F3" w14:textId="77777777" w:rsidR="00C3786E" w:rsidRDefault="00C3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DDFD8" w14:textId="77777777" w:rsidR="00C3786E" w:rsidRDefault="00C3786E">
      <w:r>
        <w:separator/>
      </w:r>
    </w:p>
  </w:footnote>
  <w:footnote w:type="continuationSeparator" w:id="0">
    <w:p w14:paraId="74E0FA66" w14:textId="77777777" w:rsidR="00C3786E" w:rsidRDefault="00C37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April r0">
    <w15:presenceInfo w15:providerId="None" w15:userId="Ericsson April r0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6CEA"/>
    <w:rsid w:val="00074282"/>
    <w:rsid w:val="00092139"/>
    <w:rsid w:val="000F1930"/>
    <w:rsid w:val="001478DE"/>
    <w:rsid w:val="001B65C1"/>
    <w:rsid w:val="00242FE1"/>
    <w:rsid w:val="002B313A"/>
    <w:rsid w:val="002D2289"/>
    <w:rsid w:val="00303117"/>
    <w:rsid w:val="0033481D"/>
    <w:rsid w:val="00342B61"/>
    <w:rsid w:val="00407482"/>
    <w:rsid w:val="00431203"/>
    <w:rsid w:val="00490055"/>
    <w:rsid w:val="004D71CE"/>
    <w:rsid w:val="004F782D"/>
    <w:rsid w:val="00501A63"/>
    <w:rsid w:val="005127DF"/>
    <w:rsid w:val="00517AF8"/>
    <w:rsid w:val="00564880"/>
    <w:rsid w:val="005D645D"/>
    <w:rsid w:val="005E4A2F"/>
    <w:rsid w:val="00641020"/>
    <w:rsid w:val="00723CEA"/>
    <w:rsid w:val="007302F1"/>
    <w:rsid w:val="00747662"/>
    <w:rsid w:val="00772AD2"/>
    <w:rsid w:val="00814C3A"/>
    <w:rsid w:val="00884E1E"/>
    <w:rsid w:val="00896C81"/>
    <w:rsid w:val="008D1ECB"/>
    <w:rsid w:val="00923A0C"/>
    <w:rsid w:val="00932210"/>
    <w:rsid w:val="00934BD9"/>
    <w:rsid w:val="00942FF1"/>
    <w:rsid w:val="00973BC0"/>
    <w:rsid w:val="009E40C0"/>
    <w:rsid w:val="00A67D56"/>
    <w:rsid w:val="00A72964"/>
    <w:rsid w:val="00B65064"/>
    <w:rsid w:val="00BA671E"/>
    <w:rsid w:val="00C3786E"/>
    <w:rsid w:val="00C45B67"/>
    <w:rsid w:val="00C518FC"/>
    <w:rsid w:val="00C56BD0"/>
    <w:rsid w:val="00D707C4"/>
    <w:rsid w:val="00DA3DE1"/>
    <w:rsid w:val="00DB7892"/>
    <w:rsid w:val="00DE0A91"/>
    <w:rsid w:val="00E04BCA"/>
    <w:rsid w:val="00E9152D"/>
    <w:rsid w:val="00EF3605"/>
    <w:rsid w:val="00F74CD9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FA16A-A999-4BCB-A880-CF15741B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2022-04-11T02:48:00Z</dcterms:created>
  <dcterms:modified xsi:type="dcterms:W3CDTF">2022-04-11T02:49:00Z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(3)U/P6qYjysGKzBkmbisJvbp4pwT/B5EwYLBwzxVwUGiCw+M/cwGUF5xf4a0uvT2Uvze13aIH5
QEEUrTWntwvKEpg+8wzeDXU8tp5UT4MWOvJQYz5AFYC0Wxy6xK/ITb/E/ZXi7Bm+zFybxWoY
Q5sbB+coY6WlHYEWJZkr+1IEG3m/1JRoJPhxzIoOhlYg1cJhoJAq/8LKC+UYCzyaH/ZPEY0D
pUjHhQjQbtXKwH59sI</vt:lpwstr>
  </property>
  <property fmtid="{D5CDD505-2E9C-101B-9397-08002B2CF9AE}" pid="22" name="_2015_ms_pID_7253431">
    <vt:lpwstr>myWLdHbz6Lo+JSicUj2Q7ZKnAFptixvv5bgorcWxFUhVGp1IFQOCWW
rhK9qQoisU2vESiy9PUn04VItuZfeA7cQJ41BPM4rVPj/AsFH6hFBPuhtkCpbpcOCgdJ/9Ip
uwTnXUDZGk1vqGNXPBNwL33exKYtp5hfsZ4j82TkfK5zrP1Wgg8E0uiQoU7ZDQrkpKmtP8Jf
RR6f75o5s8qY0vnRda4fjUy3Rwh0hcEeDnSq</vt:lpwstr>
  </property>
  <property fmtid="{D5CDD505-2E9C-101B-9397-08002B2CF9AE}" pid="23" name="_2015_ms_pID_7253432">
    <vt:lpwstr>MUafx1iCBDmcSC2EZ//3ZQM=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1649639069</vt:lpwstr>
  </property>
</Properties>
</file>